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A827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291AB4">
        <w:rPr>
          <w:b/>
          <w:i/>
          <w:noProof/>
          <w:sz w:val="28"/>
        </w:rPr>
        <w:t>242919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600CB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</w:t>
            </w:r>
            <w:r w:rsidR="004D772C">
              <w:rPr>
                <w:b/>
                <w:noProof/>
                <w:sz w:val="28"/>
              </w:rPr>
              <w:t>08</w:t>
            </w:r>
            <w:r w:rsidRPr="00371D0E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2A802" w:rsidR="001E41F3" w:rsidRPr="00410371" w:rsidRDefault="00291A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CD9BF" w:rsidR="001E41F3" w:rsidRDefault="004D772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ddition</w:t>
            </w:r>
            <w:r>
              <w:t xml:space="preserve"> of TE and UE </w:t>
            </w:r>
            <w:r>
              <w:rPr>
                <w:rFonts w:hint="eastAsia"/>
                <w:lang w:eastAsia="zh-CN"/>
              </w:rPr>
              <w:t>connection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diagram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3Tx </w:t>
            </w:r>
            <w:r w:rsidR="00995E38">
              <w:t xml:space="preserve">NR </w:t>
            </w:r>
            <w:r>
              <w:t xml:space="preserve">CA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31FB" w:rsidR="001E41F3" w:rsidRDefault="0099584A">
            <w:pPr>
              <w:pStyle w:val="CRCoverPage"/>
              <w:spacing w:after="0"/>
              <w:ind w:left="100"/>
              <w:rPr>
                <w:noProof/>
              </w:rPr>
            </w:pPr>
            <w:r w:rsidRPr="0099584A"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C5212" w:rsidR="001E41F3" w:rsidRDefault="004D77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 xml:space="preserve">TE and UE </w:t>
            </w:r>
            <w:r>
              <w:rPr>
                <w:rFonts w:hint="eastAsia"/>
                <w:lang w:eastAsia="zh-CN"/>
              </w:rPr>
              <w:t>connection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diagram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3Tx CA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EN-DC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00F73" w:rsidR="001E41F3" w:rsidRDefault="004D77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>
              <w:t xml:space="preserve">TE and UE </w:t>
            </w:r>
            <w:r>
              <w:rPr>
                <w:rFonts w:hint="eastAsia"/>
                <w:lang w:eastAsia="zh-CN"/>
              </w:rPr>
              <w:t>connection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diagram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3Tx CA </w:t>
            </w:r>
            <w:r>
              <w:rPr>
                <w:rFonts w:hint="eastAsia"/>
                <w:lang w:eastAsia="zh-CN"/>
              </w:rPr>
              <w:t>and</w:t>
            </w:r>
            <w:r>
              <w:t xml:space="preserve"> EN-DC.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987A66" w:rsidR="001E41F3" w:rsidRDefault="004D77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cases for </w:t>
            </w:r>
            <w:r>
              <w:t xml:space="preserve">3Tx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60201" w:rsidR="001E41F3" w:rsidRDefault="008A45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.3.1.1, 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bookmarkStart w:id="1" w:name="_MON_1760268481"/>
    <w:bookmarkEnd w:id="1"/>
    <w:p w14:paraId="236EC26E" w14:textId="77777777" w:rsidR="000867C8" w:rsidRPr="00AB5AA5" w:rsidRDefault="000867C8" w:rsidP="000867C8">
      <w:pPr>
        <w:pStyle w:val="TF"/>
      </w:pPr>
      <w:r w:rsidRPr="00AB5AA5">
        <w:object w:dxaOrig="9506" w:dyaOrig="6555" w14:anchorId="5C7C3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15pt;height:328.5pt" o:ole="">
            <v:imagedata r:id="rId12" o:title=""/>
          </v:shape>
          <o:OLEObject Type="Embed" ProgID="Word.Document.8" ShapeID="_x0000_i1025" DrawAspect="Content" ObjectID="_1776862150" r:id="rId13">
            <o:FieldCodes>\s</o:FieldCodes>
          </o:OLEObject>
        </w:object>
      </w:r>
    </w:p>
    <w:p w14:paraId="6B25BBDE" w14:textId="419A3C7E" w:rsidR="000867C8" w:rsidRPr="00AB5AA5" w:rsidRDefault="000867C8" w:rsidP="000867C8">
      <w:pPr>
        <w:pStyle w:val="TF"/>
      </w:pPr>
      <w:r w:rsidRPr="00AB5AA5">
        <w:t xml:space="preserve">Figure A.3.1.1.6: Test Equipment connection for NR </w:t>
      </w:r>
      <w:ins w:id="2" w:author="Huawei-Yaping" w:date="2024-04-18T16:57:00Z">
        <w:r w:rsidR="00806DE0">
          <w:rPr>
            <w:rFonts w:eastAsia="MS Mincho"/>
          </w:rPr>
          <w:t xml:space="preserve">intra-band UL contiguous </w:t>
        </w:r>
      </w:ins>
      <w:r w:rsidRPr="00AB5AA5">
        <w:t>CA with UL MIMO</w:t>
      </w:r>
    </w:p>
    <w:p w14:paraId="4D2D2DF6" w14:textId="5253083E" w:rsidR="00A47A1F" w:rsidRDefault="00A47A1F" w:rsidP="00A47A1F">
      <w:pPr>
        <w:rPr>
          <w:ins w:id="3" w:author="Huawei-Yaping" w:date="2024-04-18T16:57:00Z"/>
        </w:rPr>
      </w:pPr>
    </w:p>
    <w:bookmarkStart w:id="4" w:name="_MON_1774966153"/>
    <w:bookmarkEnd w:id="4"/>
    <w:p w14:paraId="5D9F6D35" w14:textId="4651FEAA" w:rsidR="00806DE0" w:rsidRPr="00AB5AA5" w:rsidRDefault="00ED2D01" w:rsidP="00806DE0">
      <w:pPr>
        <w:pStyle w:val="TF"/>
        <w:rPr>
          <w:ins w:id="5" w:author="Huawei-Yaping" w:date="2024-04-18T16:57:00Z"/>
        </w:rPr>
      </w:pPr>
      <w:ins w:id="6" w:author="Huawei-Yaping" w:date="2024-04-18T16:57:00Z">
        <w:r w:rsidRPr="00AB5AA5">
          <w:object w:dxaOrig="9506" w:dyaOrig="6555" w14:anchorId="242C96BC">
            <v:shape id="_x0000_i1026" type="#_x0000_t75" style="width:475.15pt;height:328.5pt" o:ole="">
              <v:imagedata r:id="rId14" o:title=""/>
            </v:shape>
            <o:OLEObject Type="Embed" ProgID="Word.Document.8" ShapeID="_x0000_i1026" DrawAspect="Content" ObjectID="_1776862151" r:id="rId15">
              <o:FieldCodes>\s</o:FieldCodes>
            </o:OLEObject>
          </w:object>
        </w:r>
      </w:ins>
    </w:p>
    <w:p w14:paraId="482D6BF6" w14:textId="5B4AE3E2" w:rsidR="00806DE0" w:rsidRPr="00AB5AA5" w:rsidRDefault="00806DE0" w:rsidP="00806DE0">
      <w:pPr>
        <w:pStyle w:val="TF"/>
        <w:rPr>
          <w:ins w:id="7" w:author="Huawei-Yaping" w:date="2024-04-18T16:57:00Z"/>
        </w:rPr>
      </w:pPr>
      <w:ins w:id="8" w:author="Huawei-Yaping" w:date="2024-04-18T16:57:00Z">
        <w:r w:rsidRPr="00AB5AA5">
          <w:t>Figure A.3.1.1.</w:t>
        </w:r>
        <w:r>
          <w:t>7</w:t>
        </w:r>
        <w:r w:rsidRPr="00AB5AA5">
          <w:t xml:space="preserve">: Test Equipment connection for NR </w:t>
        </w:r>
        <w:r>
          <w:rPr>
            <w:rFonts w:eastAsia="MS Mincho"/>
          </w:rPr>
          <w:t xml:space="preserve">inter-band UL </w:t>
        </w:r>
        <w:r w:rsidRPr="00AB5AA5">
          <w:t>CA with UL MIMO</w:t>
        </w:r>
      </w:ins>
      <w:ins w:id="9" w:author="Huawei-Yaping" w:date="2024-04-19T16:55:00Z">
        <w:r w:rsidR="009F4E28">
          <w:t xml:space="preserve"> </w:t>
        </w:r>
        <w:r w:rsidR="009F4E28">
          <w:rPr>
            <w:rFonts w:hint="eastAsia"/>
            <w:lang w:eastAsia="zh-CN"/>
          </w:rPr>
          <w:t>o</w:t>
        </w:r>
        <w:r w:rsidR="009F4E28">
          <w:rPr>
            <w:lang w:eastAsia="zh-CN"/>
          </w:rPr>
          <w:t>r T</w:t>
        </w:r>
        <w:r w:rsidR="009F4E28">
          <w:rPr>
            <w:rFonts w:hint="eastAsia"/>
            <w:lang w:eastAsia="zh-CN"/>
          </w:rPr>
          <w:t>x</w:t>
        </w:r>
        <w:r w:rsidR="009F4E28">
          <w:rPr>
            <w:lang w:eastAsia="zh-CN"/>
          </w:rPr>
          <w:t xml:space="preserve"> Diversity</w:t>
        </w:r>
      </w:ins>
    </w:p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&lt;Unchanged Skipped&gt;</w:t>
      </w:r>
    </w:p>
    <w:bookmarkStart w:id="10" w:name="_MON_1760270686"/>
    <w:bookmarkEnd w:id="10"/>
    <w:p w14:paraId="72E9AFFB" w14:textId="77777777" w:rsidR="00ED2D01" w:rsidRPr="00AB5AA5" w:rsidRDefault="00ED2D01" w:rsidP="00ED2D01">
      <w:pPr>
        <w:pStyle w:val="TH"/>
      </w:pPr>
      <w:r w:rsidRPr="00AB5AA5">
        <w:object w:dxaOrig="9430" w:dyaOrig="5805" w14:anchorId="11FBFE17">
          <v:shape id="_x0000_i1027" type="#_x0000_t75" style="width:472.15pt;height:289.5pt" o:ole="">
            <v:imagedata r:id="rId16" o:title=""/>
          </v:shape>
          <o:OLEObject Type="Embed" ProgID="Word.Document.8" ShapeID="_x0000_i1027" DrawAspect="Content" ObjectID="_1776862152" r:id="rId17">
            <o:FieldCodes>\s</o:FieldCodes>
          </o:OLEObject>
        </w:object>
      </w:r>
      <w:r w:rsidRPr="00AB5AA5">
        <w:t>r</w:t>
      </w:r>
    </w:p>
    <w:p w14:paraId="2CB92EF9" w14:textId="02AEBBEF" w:rsidR="00ED2D01" w:rsidRPr="00F17EF5" w:rsidRDefault="00ED2D01" w:rsidP="00ED2D01">
      <w:pPr>
        <w:pStyle w:val="TF"/>
        <w:rPr>
          <w:ins w:id="11" w:author="Huawei-Yaping" w:date="2024-04-18T17:03:00Z"/>
        </w:rPr>
      </w:pPr>
      <w:ins w:id="12" w:author="Huawei-Yaping" w:date="2024-04-18T17:03:00Z">
        <w:r w:rsidRPr="00F17EF5">
          <w:t>Figure A.3.2.3.</w:t>
        </w:r>
        <w:r>
          <w:t>11</w:t>
        </w:r>
        <w:r w:rsidRPr="00F17EF5">
          <w:t xml:space="preserve">: 2 Tx User Equipment connection for </w:t>
        </w:r>
        <w:r>
          <w:t xml:space="preserve">NR </w:t>
        </w:r>
      </w:ins>
      <w:ins w:id="13" w:author="Huawei-Yaping" w:date="2024-04-18T17:05:00Z">
        <w:r w:rsidR="006D052C">
          <w:rPr>
            <w:rFonts w:eastAsia="MS Mincho"/>
          </w:rPr>
          <w:t xml:space="preserve">intra-band UL contiguous </w:t>
        </w:r>
      </w:ins>
      <w:ins w:id="14" w:author="Huawei-Yaping" w:date="2024-04-18T17:03:00Z">
        <w:r>
          <w:t>CA</w:t>
        </w:r>
        <w:r w:rsidRPr="00F17EF5">
          <w:t xml:space="preserve"> at the same connectors for both cells and 2TX UL MIMO supported</w:t>
        </w:r>
      </w:ins>
    </w:p>
    <w:p w14:paraId="507185D0" w14:textId="77777777" w:rsidR="00ED2D01" w:rsidRPr="00AB5AA5" w:rsidRDefault="00ED2D01" w:rsidP="00ED2D01">
      <w:pPr>
        <w:pStyle w:val="3"/>
      </w:pPr>
      <w:bookmarkStart w:id="15" w:name="_Toc21354299"/>
      <w:bookmarkStart w:id="16" w:name="_Toc27749952"/>
      <w:r w:rsidRPr="00AB5AA5">
        <w:lastRenderedPageBreak/>
        <w:t>A.3.2.4</w:t>
      </w:r>
      <w:r w:rsidRPr="00AB5AA5">
        <w:tab/>
        <w:t>Three Antenna Connectors</w:t>
      </w:r>
      <w:bookmarkEnd w:id="15"/>
      <w:bookmarkEnd w:id="16"/>
    </w:p>
    <w:bookmarkStart w:id="17" w:name="_MON_1599461547"/>
    <w:bookmarkEnd w:id="17"/>
    <w:p w14:paraId="2E274C23" w14:textId="441016B6" w:rsidR="00ED2D01" w:rsidRPr="00AB5AA5" w:rsidRDefault="002B1A98" w:rsidP="00ED2D01">
      <w:pPr>
        <w:pStyle w:val="TH"/>
      </w:pPr>
      <w:r w:rsidRPr="00AB5AA5">
        <w:object w:dxaOrig="8951" w:dyaOrig="6682" w14:anchorId="0B4F6671">
          <v:shape id="_x0000_i1028" type="#_x0000_t75" style="width:447.4pt;height:333.75pt" o:ole="">
            <v:imagedata r:id="rId18" o:title=""/>
          </v:shape>
          <o:OLEObject Type="Embed" ProgID="Word.Document.8" ShapeID="_x0000_i1028" DrawAspect="Content" ObjectID="_1776862153" r:id="rId19">
            <o:FieldCodes>\s</o:FieldCodes>
          </o:OLEObject>
        </w:object>
      </w:r>
    </w:p>
    <w:p w14:paraId="34A0B0CF" w14:textId="77777777" w:rsidR="00ED2D01" w:rsidRPr="00AB5AA5" w:rsidRDefault="00ED2D01" w:rsidP="00ED2D01">
      <w:pPr>
        <w:pStyle w:val="TF"/>
      </w:pPr>
      <w:r w:rsidRPr="00AB5AA5">
        <w:t>Figure A.3.2.4.1: 2Tx User Equipment connection for single basic cell with NR and LTE cells at different separated connectors and 2TX UL MIMO supported</w:t>
      </w:r>
    </w:p>
    <w:p w14:paraId="13ABC3BA" w14:textId="77777777" w:rsidR="00ED2D01" w:rsidRPr="00AB5AA5" w:rsidRDefault="00ED2D01" w:rsidP="00ED2D01"/>
    <w:bookmarkStart w:id="18" w:name="_MON_1774967351"/>
    <w:bookmarkEnd w:id="18"/>
    <w:p w14:paraId="24D14702" w14:textId="1E5EB6CC" w:rsidR="006D052C" w:rsidRPr="00AB5AA5" w:rsidRDefault="0023799A" w:rsidP="006D052C">
      <w:pPr>
        <w:pStyle w:val="TH"/>
        <w:rPr>
          <w:ins w:id="19" w:author="Huawei-Yaping" w:date="2024-04-18T17:04:00Z"/>
        </w:rPr>
      </w:pPr>
      <w:ins w:id="20" w:author="Huawei-Yaping" w:date="2024-04-18T17:04:00Z">
        <w:r w:rsidRPr="00AB5AA5">
          <w:object w:dxaOrig="8951" w:dyaOrig="6682" w14:anchorId="642CC6BE">
            <v:shape id="_x0000_i1029" type="#_x0000_t75" style="width:447.4pt;height:333.75pt" o:ole="">
              <v:imagedata r:id="rId20" o:title=""/>
            </v:shape>
            <o:OLEObject Type="Embed" ProgID="Word.Document.8" ShapeID="_x0000_i1029" DrawAspect="Content" ObjectID="_1776862154" r:id="rId21">
              <o:FieldCodes>\s</o:FieldCodes>
            </o:OLEObject>
          </w:object>
        </w:r>
      </w:ins>
    </w:p>
    <w:p w14:paraId="0B9DE55B" w14:textId="732558B5" w:rsidR="006D052C" w:rsidRPr="00AB5AA5" w:rsidRDefault="006D052C" w:rsidP="006D052C">
      <w:pPr>
        <w:pStyle w:val="TF"/>
        <w:rPr>
          <w:ins w:id="21" w:author="Huawei-Yaping" w:date="2024-04-18T17:04:00Z"/>
        </w:rPr>
      </w:pPr>
      <w:ins w:id="22" w:author="Huawei-Yaping" w:date="2024-04-18T17:04:00Z">
        <w:r w:rsidRPr="00AB5AA5">
          <w:t>Figure A.3.2.4.</w:t>
        </w:r>
        <w:r>
          <w:t>2</w:t>
        </w:r>
        <w:r w:rsidRPr="00AB5AA5">
          <w:t xml:space="preserve">: </w:t>
        </w:r>
      </w:ins>
      <w:ins w:id="23" w:author="Huawei-Yaping" w:date="2024-04-18T17:09:00Z">
        <w:r w:rsidR="00BB2CE4">
          <w:t>3</w:t>
        </w:r>
      </w:ins>
      <w:ins w:id="24" w:author="Huawei-Yaping" w:date="2024-04-18T17:04:00Z">
        <w:r w:rsidRPr="00AB5AA5">
          <w:t xml:space="preserve">Tx User Equipment connection for </w:t>
        </w:r>
      </w:ins>
      <w:ins w:id="25" w:author="Huawei-Yaping" w:date="2024-04-18T17:06:00Z">
        <w:r>
          <w:t xml:space="preserve">NR </w:t>
        </w:r>
        <w:r>
          <w:rPr>
            <w:rFonts w:eastAsia="MS Mincho"/>
          </w:rPr>
          <w:t>int</w:t>
        </w:r>
      </w:ins>
      <w:ins w:id="26" w:author="Huawei-Yaping" w:date="2024-04-19T16:56:00Z">
        <w:r w:rsidR="007F40A5">
          <w:rPr>
            <w:rFonts w:eastAsia="MS Mincho"/>
          </w:rPr>
          <w:t>er</w:t>
        </w:r>
      </w:ins>
      <w:ins w:id="27" w:author="Huawei-Yaping" w:date="2024-04-18T17:06:00Z">
        <w:r>
          <w:rPr>
            <w:rFonts w:eastAsia="MS Mincho"/>
          </w:rPr>
          <w:t xml:space="preserve">-band UL </w:t>
        </w:r>
        <w:r>
          <w:t>CA</w:t>
        </w:r>
        <w:r w:rsidRPr="00AB5AA5">
          <w:t xml:space="preserve"> </w:t>
        </w:r>
      </w:ins>
      <w:ins w:id="28" w:author="Huawei-Yaping" w:date="2024-04-18T17:04:00Z">
        <w:r w:rsidRPr="00AB5AA5">
          <w:t xml:space="preserve">at different separated connectors </w:t>
        </w:r>
      </w:ins>
      <w:ins w:id="29" w:author="Huawei-Yaping" w:date="2024-04-18T17:06:00Z">
        <w:r>
          <w:rPr>
            <w:rFonts w:hint="eastAsia"/>
            <w:lang w:eastAsia="zh-CN"/>
          </w:rPr>
          <w:t>for</w:t>
        </w:r>
        <w:r>
          <w:t xml:space="preserve"> </w:t>
        </w:r>
        <w:r w:rsidR="00BB2CE4">
          <w:t xml:space="preserve">both cells </w:t>
        </w:r>
      </w:ins>
      <w:ins w:id="30" w:author="Huawei-Yaping" w:date="2024-04-18T17:04:00Z">
        <w:r w:rsidRPr="00AB5AA5">
          <w:t xml:space="preserve">and 2TX UL MIMO </w:t>
        </w:r>
      </w:ins>
      <w:ins w:id="31" w:author="Huawei-Yaping" w:date="2024-04-19T16:56:00Z">
        <w:r w:rsidR="007F40A5">
          <w:t xml:space="preserve">or </w:t>
        </w:r>
        <w:r w:rsidR="007F40A5">
          <w:rPr>
            <w:lang w:eastAsia="zh-CN"/>
          </w:rPr>
          <w:t>T</w:t>
        </w:r>
        <w:r w:rsidR="007F40A5">
          <w:rPr>
            <w:rFonts w:hint="eastAsia"/>
            <w:lang w:eastAsia="zh-CN"/>
          </w:rPr>
          <w:t>x</w:t>
        </w:r>
        <w:r w:rsidR="007F40A5">
          <w:rPr>
            <w:lang w:eastAsia="zh-CN"/>
          </w:rPr>
          <w:t xml:space="preserve"> Diversity</w:t>
        </w:r>
        <w:r w:rsidR="007F40A5" w:rsidRPr="00AB5AA5">
          <w:t xml:space="preserve"> </w:t>
        </w:r>
      </w:ins>
      <w:ins w:id="32" w:author="Huawei-Yaping" w:date="2024-04-18T17:04:00Z">
        <w:r w:rsidRPr="00AB5AA5">
          <w:t>supported</w:t>
        </w:r>
      </w:ins>
      <w:ins w:id="33" w:author="Huawei-Yaping" w:date="2024-04-18T17:06:00Z">
        <w:r w:rsidR="00BB2CE4">
          <w:t xml:space="preserve"> </w:t>
        </w:r>
        <w:r w:rsidR="00BB2CE4">
          <w:rPr>
            <w:rFonts w:hint="eastAsia"/>
            <w:lang w:eastAsia="zh-CN"/>
          </w:rPr>
          <w:t>for</w:t>
        </w:r>
        <w:r w:rsidR="00BB2CE4">
          <w:t xml:space="preserve"> PCell</w:t>
        </w:r>
      </w:ins>
    </w:p>
    <w:p w14:paraId="64D13DF9" w14:textId="3C8D477B" w:rsidR="00A47A1F" w:rsidRPr="006D052C" w:rsidDel="00BB2CE4" w:rsidRDefault="00A47A1F" w:rsidP="00A47A1F">
      <w:pPr>
        <w:rPr>
          <w:del w:id="34" w:author="Huawei-Yaping" w:date="2024-04-18T17:06:00Z"/>
        </w:rPr>
      </w:pPr>
    </w:p>
    <w:p w14:paraId="68C9CD36" w14:textId="68BB7194" w:rsidR="001E41F3" w:rsidRPr="003E56A3" w:rsidRDefault="00A47A1F" w:rsidP="003E56A3">
      <w:pPr>
        <w:pStyle w:val="3"/>
        <w:ind w:left="0" w:firstLine="0"/>
        <w:rPr>
          <w:noProof/>
          <w:color w:val="FF0000"/>
        </w:rPr>
      </w:pPr>
      <w:bookmarkStart w:id="35" w:name="OLE_LINK34"/>
      <w:bookmarkStart w:id="36" w:name="OLE_LINK33"/>
      <w:r>
        <w:rPr>
          <w:noProof/>
          <w:color w:val="FF0000"/>
        </w:rPr>
        <w:t>&lt;End of Changes&gt;</w:t>
      </w:r>
      <w:bookmarkEnd w:id="35"/>
      <w:bookmarkEnd w:id="36"/>
    </w:p>
    <w:sectPr w:rsidR="001E41F3" w:rsidRPr="003E56A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004B" w14:textId="77777777" w:rsidR="00640036" w:rsidRDefault="00640036">
      <w:r>
        <w:separator/>
      </w:r>
    </w:p>
  </w:endnote>
  <w:endnote w:type="continuationSeparator" w:id="0">
    <w:p w14:paraId="4A2BBD01" w14:textId="77777777" w:rsidR="00640036" w:rsidRDefault="0064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1C3A3" w14:textId="77777777" w:rsidR="00640036" w:rsidRDefault="00640036">
      <w:r>
        <w:separator/>
      </w:r>
    </w:p>
  </w:footnote>
  <w:footnote w:type="continuationSeparator" w:id="0">
    <w:p w14:paraId="66979160" w14:textId="77777777" w:rsidR="00640036" w:rsidRDefault="00640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C9"/>
    <w:rsid w:val="00070E09"/>
    <w:rsid w:val="000867C8"/>
    <w:rsid w:val="000A6394"/>
    <w:rsid w:val="000B7FED"/>
    <w:rsid w:val="000C038A"/>
    <w:rsid w:val="000C6598"/>
    <w:rsid w:val="000D44B3"/>
    <w:rsid w:val="000F30C9"/>
    <w:rsid w:val="001043DE"/>
    <w:rsid w:val="00145D43"/>
    <w:rsid w:val="00192C46"/>
    <w:rsid w:val="001A08B3"/>
    <w:rsid w:val="001A7B60"/>
    <w:rsid w:val="001B52F0"/>
    <w:rsid w:val="001B7A65"/>
    <w:rsid w:val="001E41F3"/>
    <w:rsid w:val="0023799A"/>
    <w:rsid w:val="0026004D"/>
    <w:rsid w:val="002640DD"/>
    <w:rsid w:val="00275D12"/>
    <w:rsid w:val="00284FEB"/>
    <w:rsid w:val="002860C4"/>
    <w:rsid w:val="00291AB4"/>
    <w:rsid w:val="002B1A98"/>
    <w:rsid w:val="002B5741"/>
    <w:rsid w:val="002C055B"/>
    <w:rsid w:val="002E472E"/>
    <w:rsid w:val="00305409"/>
    <w:rsid w:val="00357EB4"/>
    <w:rsid w:val="003609EF"/>
    <w:rsid w:val="0036231A"/>
    <w:rsid w:val="00371D0E"/>
    <w:rsid w:val="00374DD4"/>
    <w:rsid w:val="003E1A36"/>
    <w:rsid w:val="003E56A3"/>
    <w:rsid w:val="00410371"/>
    <w:rsid w:val="004242F1"/>
    <w:rsid w:val="004B75B7"/>
    <w:rsid w:val="004D772C"/>
    <w:rsid w:val="005141D9"/>
    <w:rsid w:val="0051580D"/>
    <w:rsid w:val="00547111"/>
    <w:rsid w:val="00590348"/>
    <w:rsid w:val="00592D74"/>
    <w:rsid w:val="005932E3"/>
    <w:rsid w:val="005E2C44"/>
    <w:rsid w:val="00621188"/>
    <w:rsid w:val="006257ED"/>
    <w:rsid w:val="00640036"/>
    <w:rsid w:val="00653DE4"/>
    <w:rsid w:val="00665C47"/>
    <w:rsid w:val="00695808"/>
    <w:rsid w:val="006B46FB"/>
    <w:rsid w:val="006D052C"/>
    <w:rsid w:val="006E21FB"/>
    <w:rsid w:val="00727506"/>
    <w:rsid w:val="00792342"/>
    <w:rsid w:val="007977A8"/>
    <w:rsid w:val="007B512A"/>
    <w:rsid w:val="007C2097"/>
    <w:rsid w:val="007D6A07"/>
    <w:rsid w:val="007F40A5"/>
    <w:rsid w:val="007F7259"/>
    <w:rsid w:val="008040A8"/>
    <w:rsid w:val="00806DE0"/>
    <w:rsid w:val="008279FA"/>
    <w:rsid w:val="008626E7"/>
    <w:rsid w:val="00865FB6"/>
    <w:rsid w:val="00870EE7"/>
    <w:rsid w:val="008863B9"/>
    <w:rsid w:val="008A45A1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84A"/>
    <w:rsid w:val="00995E38"/>
    <w:rsid w:val="009A5753"/>
    <w:rsid w:val="009A579D"/>
    <w:rsid w:val="009E3297"/>
    <w:rsid w:val="009F4E28"/>
    <w:rsid w:val="009F734F"/>
    <w:rsid w:val="00A246B6"/>
    <w:rsid w:val="00A47A1F"/>
    <w:rsid w:val="00A47E70"/>
    <w:rsid w:val="00A50CF0"/>
    <w:rsid w:val="00A7671C"/>
    <w:rsid w:val="00AA2CBC"/>
    <w:rsid w:val="00AC5820"/>
    <w:rsid w:val="00AD1CD8"/>
    <w:rsid w:val="00B258BB"/>
    <w:rsid w:val="00B67B97"/>
    <w:rsid w:val="00B75F54"/>
    <w:rsid w:val="00B87EFD"/>
    <w:rsid w:val="00B968C8"/>
    <w:rsid w:val="00BA3EC5"/>
    <w:rsid w:val="00BA51D9"/>
    <w:rsid w:val="00BB2CE4"/>
    <w:rsid w:val="00BB5DFC"/>
    <w:rsid w:val="00BD279D"/>
    <w:rsid w:val="00BD6BB8"/>
    <w:rsid w:val="00BE2B55"/>
    <w:rsid w:val="00C66BA2"/>
    <w:rsid w:val="00C870F6"/>
    <w:rsid w:val="00C93549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84AE9"/>
    <w:rsid w:val="00D9124E"/>
    <w:rsid w:val="00DE34CF"/>
    <w:rsid w:val="00E13F3D"/>
    <w:rsid w:val="00E34898"/>
    <w:rsid w:val="00EB09B7"/>
    <w:rsid w:val="00ED2D0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0867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D2D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Word_97_-_2003_Document4.doc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3.doc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77ABF-A1AD-46D7-BCE7-BB33CC8E5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6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31</cp:revision>
  <cp:lastPrinted>1899-12-31T23:00:00Z</cp:lastPrinted>
  <dcterms:created xsi:type="dcterms:W3CDTF">2020-02-03T08:32:00Z</dcterms:created>
  <dcterms:modified xsi:type="dcterms:W3CDTF">2024-05-10T08:03:00Z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(3)LqLQQyyOyC0VTI6DU0lmaMfLQSh8o5yW5Xc+bALsPiiRSgN9UheWkreTMyWlbySOk0rVdKD3
s7zJmePbAYFWpdMSXxV5E0ZivF4K/8Heu2rT92ovipkuGJi+5a1XVP366gMF5YXJRISOggCZ
aAwtkCTJ8Zm0EUjblD6Jjeb+VaWGJmCidfH33I/seBaquEZzM80gu19jiEyG74WRPYQbkdYL
aMAjsPUTu9Nvir3un/</vt:lpwstr>
  </property>
  <property fmtid="{D5CDD505-2E9C-101B-9397-08002B2CF9AE}" pid="22" name="_2015_ms_pID_7253431">
    <vt:lpwstr>xsVbqUb+YO2slI6jE4dJTumdJ72b6QkJ8MnIr6q23ChMwn3EbeBQhj
+CwKF/Dyx4o02/lFu8TT2ujWlyF+2T3XpFChgnCIdytG5UeNgISQsmiuJmRBaEgMa0qk5Hyn
v1f/oldII1QHv7fmRT4Ian9KPmuloonKngNbGEWjHtl7hDvycd0xybalZFjCbpUnasUA6HEM
bXsOWSwCfpYN03r3ww4U6l1dYTAgsgfvDEGN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1715159048</vt:lpwstr>
  </property>
</Properties>
</file>